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7EA" w:rsidRDefault="00B217EA" w:rsidP="00B217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25372950"/>
      <w:r>
        <w:rPr>
          <w:b/>
          <w:noProof/>
          <w:sz w:val="24"/>
        </w:rPr>
        <w:t>3GPP TSG CT WG4 Meeting #8</w:t>
      </w:r>
      <w:r w:rsidR="00E60B07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  <w:t>C4-18</w:t>
      </w:r>
      <w:r w:rsidR="00F3649C">
        <w:rPr>
          <w:rFonts w:hint="eastAsia"/>
          <w:b/>
          <w:i/>
          <w:noProof/>
          <w:sz w:val="28"/>
          <w:lang w:eastAsia="zh-CN"/>
        </w:rPr>
        <w:t>8042</w:t>
      </w:r>
    </w:p>
    <w:p w:rsidR="00B217EA" w:rsidRDefault="00E60B07" w:rsidP="00B217EA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West Palm Beach, US, 26-30 November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217EA" w:rsidTr="0013421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B217EA" w:rsidTr="001342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217EA" w:rsidTr="001342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142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217EA" w:rsidRDefault="00F3649C" w:rsidP="0013421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0086</w:t>
            </w:r>
          </w:p>
        </w:tc>
        <w:tc>
          <w:tcPr>
            <w:tcW w:w="709" w:type="dxa"/>
          </w:tcPr>
          <w:p w:rsidR="00B217EA" w:rsidRDefault="00B217EA" w:rsidP="0013421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217EA" w:rsidRDefault="00826855" w:rsidP="0013421F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2693" w:type="dxa"/>
          </w:tcPr>
          <w:p w:rsidR="00B217EA" w:rsidRDefault="00B217EA" w:rsidP="0013421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</w:p>
        </w:tc>
      </w:tr>
      <w:tr w:rsidR="00B217EA" w:rsidTr="001342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</w:p>
        </w:tc>
      </w:tr>
      <w:tr w:rsidR="00B217EA" w:rsidTr="0013421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217EA" w:rsidRPr="00F25D98" w:rsidRDefault="00B217EA" w:rsidP="0013421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217EA" w:rsidTr="0013421F">
        <w:tc>
          <w:tcPr>
            <w:tcW w:w="9641" w:type="dxa"/>
            <w:gridSpan w:val="9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217EA" w:rsidRDefault="00B217EA" w:rsidP="00B217E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217EA" w:rsidTr="0013421F">
        <w:tc>
          <w:tcPr>
            <w:tcW w:w="2835" w:type="dxa"/>
          </w:tcPr>
          <w:p w:rsidR="00B217EA" w:rsidRDefault="00B217EA" w:rsidP="0013421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B217EA" w:rsidRDefault="00B217EA" w:rsidP="00B217EA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217EA" w:rsidTr="0013421F">
        <w:tc>
          <w:tcPr>
            <w:tcW w:w="9641" w:type="dxa"/>
            <w:gridSpan w:val="11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1C212B" w:rsidP="001342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UE ID in </w:t>
            </w:r>
            <w:r w:rsidR="00826855">
              <w:rPr>
                <w:rFonts w:hint="eastAsia"/>
                <w:noProof/>
                <w:lang w:eastAsia="zh-CN"/>
              </w:rPr>
              <w:t>Deregistration Data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217EA" w:rsidRDefault="003816B8" w:rsidP="001342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D34D14">
              <w:rPr>
                <w:noProof/>
              </w:rPr>
              <w:t>1</w:t>
            </w:r>
            <w:r w:rsidR="00E60B0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D34D14">
              <w:rPr>
                <w:noProof/>
              </w:rPr>
              <w:t>1</w:t>
            </w:r>
            <w:r w:rsidR="00E60B07">
              <w:rPr>
                <w:noProof/>
              </w:rPr>
              <w:t>6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217EA" w:rsidRDefault="00B217EA" w:rsidP="0013421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217EA" w:rsidRPr="007C2097" w:rsidRDefault="00B217EA" w:rsidP="0013421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217EA" w:rsidTr="0013421F">
        <w:tc>
          <w:tcPr>
            <w:tcW w:w="1843" w:type="dxa"/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F659F" w:rsidRDefault="008F659F" w:rsidP="001342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When invoking Deregistration Notification procedure, the UDM sends HTTP POST message</w:t>
            </w:r>
            <w:r w:rsidR="0083309A">
              <w:rPr>
                <w:rFonts w:hint="eastAsia"/>
                <w:noProof/>
                <w:lang w:eastAsia="zh-CN"/>
              </w:rPr>
              <w:t>, including DeregistrationData,</w:t>
            </w:r>
            <w:r>
              <w:rPr>
                <w:rFonts w:hint="eastAsia"/>
                <w:noProof/>
                <w:lang w:eastAsia="zh-CN"/>
              </w:rPr>
              <w:t xml:space="preserve"> to a callback URI provided by AMF for </w:t>
            </w:r>
            <w:r w:rsidR="0083309A">
              <w:rPr>
                <w:rFonts w:hint="eastAsia"/>
                <w:noProof/>
                <w:lang w:eastAsia="zh-CN"/>
              </w:rPr>
              <w:t xml:space="preserve">the purpose of </w:t>
            </w:r>
            <w:r>
              <w:rPr>
                <w:rFonts w:hint="eastAsia"/>
                <w:noProof/>
                <w:lang w:eastAsia="zh-CN"/>
              </w:rPr>
              <w:t>receiving Deregistration notification.</w:t>
            </w:r>
          </w:p>
          <w:p w:rsidR="00B217EA" w:rsidRDefault="008F659F" w:rsidP="001342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However, </w:t>
            </w:r>
            <w:r w:rsidR="00AE64DD">
              <w:rPr>
                <w:rFonts w:hint="eastAsia"/>
                <w:noProof/>
                <w:lang w:eastAsia="zh-CN"/>
              </w:rPr>
              <w:t>the callback URI for Deregistration</w:t>
            </w:r>
            <w:r w:rsidR="00747C96">
              <w:rPr>
                <w:rFonts w:hint="eastAsia"/>
                <w:noProof/>
                <w:lang w:eastAsia="zh-CN"/>
              </w:rPr>
              <w:t xml:space="preserve"> </w:t>
            </w:r>
            <w:r w:rsidR="00AE64DD">
              <w:rPr>
                <w:rFonts w:hint="eastAsia"/>
                <w:noProof/>
                <w:lang w:eastAsia="zh-CN"/>
              </w:rPr>
              <w:t>Notification is an non-standard URI</w:t>
            </w:r>
            <w:r w:rsidR="00C411C3">
              <w:rPr>
                <w:rFonts w:hint="eastAsia"/>
                <w:noProof/>
                <w:lang w:eastAsia="zh-CN"/>
              </w:rPr>
              <w:t>,</w:t>
            </w:r>
            <w:r w:rsidR="00AE64DD">
              <w:rPr>
                <w:rFonts w:hint="eastAsia"/>
                <w:noProof/>
                <w:lang w:eastAsia="zh-CN"/>
              </w:rPr>
              <w:t xml:space="preserve"> which means it may or may not include UE ID, e.g. SUPI. And </w:t>
            </w:r>
            <w:r w:rsidR="004B6A3E">
              <w:rPr>
                <w:rFonts w:hint="eastAsia"/>
                <w:noProof/>
                <w:lang w:eastAsia="zh-CN"/>
              </w:rPr>
              <w:t xml:space="preserve">currently </w:t>
            </w:r>
            <w:r w:rsidR="00AE64DD">
              <w:rPr>
                <w:rFonts w:hint="eastAsia"/>
                <w:noProof/>
                <w:lang w:eastAsia="zh-CN"/>
              </w:rPr>
              <w:t xml:space="preserve">there is no UE ID included in </w:t>
            </w:r>
            <w:r>
              <w:rPr>
                <w:rFonts w:hint="eastAsia"/>
                <w:noProof/>
                <w:lang w:eastAsia="zh-CN"/>
              </w:rPr>
              <w:t>DeregistrationData structure</w:t>
            </w:r>
            <w:r w:rsidR="00AE64DD">
              <w:rPr>
                <w:rFonts w:hint="eastAsia"/>
                <w:noProof/>
                <w:lang w:eastAsia="zh-CN"/>
              </w:rPr>
              <w:t xml:space="preserve">. When the AMF receives Deregistration notification, it may </w:t>
            </w:r>
            <w:r w:rsidR="00300E28">
              <w:rPr>
                <w:rFonts w:hint="eastAsia"/>
                <w:noProof/>
                <w:lang w:eastAsia="zh-CN"/>
              </w:rPr>
              <w:t xml:space="preserve">have problem to </w:t>
            </w:r>
            <w:r w:rsidR="00AE64DD">
              <w:rPr>
                <w:rFonts w:hint="eastAsia"/>
                <w:noProof/>
                <w:lang w:eastAsia="zh-CN"/>
              </w:rPr>
              <w:t>locate the target UE.</w:t>
            </w:r>
          </w:p>
          <w:p w:rsidR="002E2450" w:rsidRDefault="00147645" w:rsidP="001476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To correct this issue, it is proposed to add SUPI into the DeregistrationData</w:t>
            </w:r>
            <w:r w:rsidR="00C40BEA">
              <w:rPr>
                <w:rFonts w:hint="eastAsia"/>
                <w:noProof/>
                <w:lang w:eastAsia="zh-CN"/>
              </w:rPr>
              <w:t xml:space="preserve"> structure</w:t>
            </w:r>
            <w:bookmarkStart w:id="3" w:name="_GoBack"/>
            <w:bookmarkEnd w:id="3"/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26855" w:rsidRDefault="00147645" w:rsidP="001342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SUPI into DeregistrationData structure.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147645" w:rsidP="00E541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AMF may </w:t>
            </w:r>
            <w:r w:rsidR="00E5419E">
              <w:rPr>
                <w:rFonts w:hint="eastAsia"/>
                <w:noProof/>
                <w:lang w:eastAsia="zh-CN"/>
              </w:rPr>
              <w:t xml:space="preserve">have problem to locate the </w:t>
            </w:r>
            <w:r>
              <w:rPr>
                <w:rFonts w:hint="eastAsia"/>
                <w:noProof/>
                <w:lang w:eastAsia="zh-CN"/>
              </w:rPr>
              <w:t>target UE</w:t>
            </w:r>
            <w:r w:rsidR="00E5419E">
              <w:rPr>
                <w:rFonts w:hint="eastAsia"/>
                <w:noProof/>
                <w:lang w:eastAsia="zh-CN"/>
              </w:rPr>
              <w:t>, when receiving Deregistration notification.</w:t>
            </w:r>
          </w:p>
        </w:tc>
      </w:tr>
      <w:tr w:rsidR="00B217EA" w:rsidTr="0013421F">
        <w:tc>
          <w:tcPr>
            <w:tcW w:w="2268" w:type="dxa"/>
            <w:gridSpan w:val="2"/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147645" w:rsidP="001342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6.2.6.2.5, A.3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217EA" w:rsidRDefault="00B217EA" w:rsidP="001342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217EA" w:rsidRDefault="00B217EA" w:rsidP="001342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217EA" w:rsidRDefault="00B217EA" w:rsidP="001342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B217EA" w:rsidRDefault="00B217EA" w:rsidP="00B217EA">
      <w:pPr>
        <w:pStyle w:val="CRCoverPage"/>
        <w:spacing w:after="0"/>
        <w:rPr>
          <w:noProof/>
          <w:sz w:val="8"/>
          <w:szCs w:val="8"/>
        </w:rPr>
      </w:pPr>
    </w:p>
    <w:p w:rsidR="00B217EA" w:rsidRDefault="00B217EA" w:rsidP="00B217EA">
      <w:pPr>
        <w:rPr>
          <w:noProof/>
        </w:rPr>
        <w:sectPr w:rsidR="00B217EA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217EA" w:rsidRDefault="00B217EA" w:rsidP="00B217EA">
      <w:pPr>
        <w:pStyle w:val="CRCoverPage"/>
        <w:spacing w:after="0"/>
        <w:rPr>
          <w:noProof/>
          <w:sz w:val="8"/>
          <w:szCs w:val="8"/>
        </w:rPr>
      </w:pPr>
    </w:p>
    <w:p w:rsidR="00B217EA" w:rsidRPr="006B5418" w:rsidRDefault="00B217EA" w:rsidP="00B21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E1340E" w:rsidRPr="000B71E3" w:rsidRDefault="00E1340E" w:rsidP="00E1340E">
      <w:pPr>
        <w:pStyle w:val="5"/>
      </w:pPr>
      <w:bookmarkStart w:id="4" w:name="_Toc525372956"/>
      <w:bookmarkEnd w:id="0"/>
      <w:r w:rsidRPr="000B71E3">
        <w:t>6.2.6.2.5</w:t>
      </w:r>
      <w:r w:rsidRPr="000B71E3">
        <w:tab/>
        <w:t xml:space="preserve">Type: </w:t>
      </w:r>
      <w:proofErr w:type="spellStart"/>
      <w:r w:rsidRPr="000B71E3">
        <w:t>DeregistrationData</w:t>
      </w:r>
      <w:bookmarkEnd w:id="4"/>
      <w:proofErr w:type="spellEnd"/>
      <w:r w:rsidRPr="000B71E3">
        <w:t xml:space="preserve"> </w:t>
      </w:r>
    </w:p>
    <w:p w:rsidR="00E1340E" w:rsidRPr="000B71E3" w:rsidRDefault="00E1340E" w:rsidP="00E1340E">
      <w:pPr>
        <w:pStyle w:val="TH"/>
      </w:pPr>
      <w:r w:rsidRPr="000B71E3">
        <w:rPr>
          <w:noProof/>
        </w:rPr>
        <w:t>Table </w:t>
      </w:r>
      <w:r w:rsidRPr="000B71E3">
        <w:t xml:space="preserve">6.2.6.2.5-1: </w:t>
      </w:r>
      <w:r w:rsidRPr="000B71E3">
        <w:rPr>
          <w:noProof/>
        </w:rPr>
        <w:t>Definition of type DeregistrationData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73"/>
        <w:gridCol w:w="1276"/>
        <w:gridCol w:w="425"/>
        <w:gridCol w:w="1134"/>
        <w:gridCol w:w="4359"/>
      </w:tblGrid>
      <w:tr w:rsidR="00E1340E" w:rsidRPr="000B71E3" w:rsidTr="00E13514">
        <w:trPr>
          <w:jc w:val="center"/>
        </w:trPr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1340E" w:rsidRPr="000B71E3" w:rsidRDefault="00E1340E" w:rsidP="00E13514">
            <w:pPr>
              <w:pStyle w:val="TAH"/>
            </w:pPr>
            <w:r w:rsidRPr="000B71E3">
              <w:t>Attribute name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1340E" w:rsidRPr="000B71E3" w:rsidRDefault="00E1340E" w:rsidP="00E13514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1340E" w:rsidRPr="000B71E3" w:rsidRDefault="00E1340E" w:rsidP="00E13514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1340E" w:rsidRPr="000B71E3" w:rsidRDefault="00E1340E" w:rsidP="00E13514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1340E" w:rsidRPr="000B71E3" w:rsidRDefault="00E1340E" w:rsidP="00E13514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535A26" w:rsidRPr="000B71E3" w:rsidTr="00E13514">
        <w:trPr>
          <w:jc w:val="center"/>
          <w:ins w:id="5" w:author="Zhijun" w:date="2018-11-06T10:42:00Z"/>
        </w:trPr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A26" w:rsidRPr="000B71E3" w:rsidRDefault="00535A26" w:rsidP="00E13514">
            <w:pPr>
              <w:pStyle w:val="TAL"/>
              <w:rPr>
                <w:ins w:id="6" w:author="Zhijun" w:date="2018-11-06T10:42:00Z"/>
                <w:lang w:eastAsia="zh-CN"/>
              </w:rPr>
            </w:pPr>
            <w:proofErr w:type="spellStart"/>
            <w:ins w:id="7" w:author="Zhijun" w:date="2018-11-06T10:43:00Z">
              <w:r>
                <w:rPr>
                  <w:rFonts w:hint="eastAsia"/>
                  <w:lang w:eastAsia="zh-CN"/>
                </w:rPr>
                <w:t>supi</w:t>
              </w:r>
            </w:ins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A26" w:rsidRPr="000B71E3" w:rsidRDefault="00535A26" w:rsidP="00E13514">
            <w:pPr>
              <w:pStyle w:val="TAL"/>
              <w:rPr>
                <w:ins w:id="8" w:author="Zhijun" w:date="2018-11-06T10:42:00Z"/>
                <w:lang w:eastAsia="zh-CN"/>
              </w:rPr>
            </w:pPr>
            <w:proofErr w:type="spellStart"/>
            <w:ins w:id="9" w:author="Zhijun" w:date="2018-11-06T10:43:00Z">
              <w:r>
                <w:rPr>
                  <w:rFonts w:hint="eastAsia"/>
                  <w:lang w:eastAsia="zh-CN"/>
                </w:rPr>
                <w:t>Supi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A26" w:rsidRPr="000B71E3" w:rsidRDefault="00535A26" w:rsidP="00E13514">
            <w:pPr>
              <w:pStyle w:val="TAC"/>
              <w:rPr>
                <w:ins w:id="10" w:author="Zhijun" w:date="2018-11-06T10:42:00Z"/>
                <w:lang w:eastAsia="zh-CN"/>
              </w:rPr>
            </w:pPr>
            <w:ins w:id="11" w:author="Zhijun" w:date="2018-11-06T10:43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A26" w:rsidRPr="000B71E3" w:rsidRDefault="00535A26" w:rsidP="00E13514">
            <w:pPr>
              <w:pStyle w:val="TAL"/>
              <w:rPr>
                <w:ins w:id="12" w:author="Zhijun" w:date="2018-11-06T10:42:00Z"/>
                <w:lang w:eastAsia="zh-CN"/>
              </w:rPr>
            </w:pPr>
            <w:ins w:id="13" w:author="Zhijun" w:date="2018-11-06T10:4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A26" w:rsidRPr="000B71E3" w:rsidRDefault="00BA2916" w:rsidP="00BA2916">
            <w:pPr>
              <w:pStyle w:val="TAL"/>
              <w:rPr>
                <w:ins w:id="14" w:author="Zhijun" w:date="2018-11-06T10:42:00Z"/>
                <w:rFonts w:cs="Arial"/>
                <w:szCs w:val="18"/>
                <w:lang w:eastAsia="zh-CN"/>
              </w:rPr>
            </w:pPr>
            <w:ins w:id="15" w:author="Zhijun" w:date="2018-11-06T10:43:00Z">
              <w:r w:rsidRPr="000B71E3">
                <w:rPr>
                  <w:rFonts w:cs="Arial"/>
                  <w:szCs w:val="18"/>
                </w:rPr>
                <w:t xml:space="preserve">A SUPI </w:t>
              </w:r>
            </w:ins>
            <w:ins w:id="16" w:author="Zhijun" w:date="2018-11-06T10:44:00Z">
              <w:r>
                <w:rPr>
                  <w:rFonts w:cs="Arial" w:hint="eastAsia"/>
                  <w:szCs w:val="18"/>
                  <w:lang w:eastAsia="zh-CN"/>
                </w:rPr>
                <w:t>identifying the service user to be deregistered.</w:t>
              </w:r>
            </w:ins>
          </w:p>
        </w:tc>
      </w:tr>
      <w:tr w:rsidR="00E1340E" w:rsidRPr="000B71E3" w:rsidTr="00E13514">
        <w:trPr>
          <w:jc w:val="center"/>
        </w:trPr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0E" w:rsidRPr="000B71E3" w:rsidRDefault="00E1340E" w:rsidP="00E13514">
            <w:pPr>
              <w:pStyle w:val="TAL"/>
            </w:pPr>
            <w:proofErr w:type="spellStart"/>
            <w:r w:rsidRPr="000B71E3">
              <w:t>deregReason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0E" w:rsidRPr="000B71E3" w:rsidRDefault="00E1340E" w:rsidP="00E13514">
            <w:pPr>
              <w:pStyle w:val="TAL"/>
            </w:pPr>
            <w:proofErr w:type="spellStart"/>
            <w:r w:rsidRPr="000B71E3">
              <w:t>DeregistrationReason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0E" w:rsidRPr="000B71E3" w:rsidRDefault="00E1340E" w:rsidP="00E13514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0E" w:rsidRPr="000B71E3" w:rsidRDefault="00E1340E" w:rsidP="00E13514">
            <w:pPr>
              <w:pStyle w:val="TAL"/>
            </w:pPr>
            <w:r w:rsidRPr="000B71E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0E" w:rsidRPr="000B71E3" w:rsidRDefault="00E1340E" w:rsidP="00E13514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String; see </w:t>
            </w:r>
            <w:proofErr w:type="spellStart"/>
            <w:r w:rsidRPr="000B71E3">
              <w:rPr>
                <w:rFonts w:cs="Arial"/>
                <w:szCs w:val="18"/>
              </w:rPr>
              <w:t>subclause</w:t>
            </w:r>
            <w:proofErr w:type="spellEnd"/>
            <w:r w:rsidRPr="000B71E3">
              <w:rPr>
                <w:rFonts w:cs="Arial"/>
                <w:szCs w:val="18"/>
              </w:rPr>
              <w:t xml:space="preserve"> 6.2.6.3.3</w:t>
            </w:r>
          </w:p>
        </w:tc>
      </w:tr>
      <w:tr w:rsidR="00E1340E" w:rsidRPr="000B71E3" w:rsidTr="00E13514">
        <w:trPr>
          <w:jc w:val="center"/>
        </w:trPr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0E" w:rsidRPr="000B71E3" w:rsidRDefault="00E1340E" w:rsidP="00E13514">
            <w:pPr>
              <w:pStyle w:val="TAL"/>
            </w:pPr>
            <w:proofErr w:type="spellStart"/>
            <w:r w:rsidRPr="000B71E3">
              <w:t>accessType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0E" w:rsidRPr="000B71E3" w:rsidRDefault="00E1340E" w:rsidP="00E13514">
            <w:pPr>
              <w:pStyle w:val="TAL"/>
            </w:pPr>
            <w:proofErr w:type="spellStart"/>
            <w:r w:rsidRPr="000B71E3">
              <w:t>AccessType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0E" w:rsidRPr="000B71E3" w:rsidRDefault="00E1340E" w:rsidP="00E13514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0E" w:rsidRPr="000B71E3" w:rsidRDefault="00E1340E" w:rsidP="00E13514">
            <w:pPr>
              <w:pStyle w:val="TAL"/>
            </w:pPr>
            <w:r w:rsidRPr="000B71E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40E" w:rsidRPr="000B71E3" w:rsidRDefault="00E1340E" w:rsidP="00E13514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 w:hint="eastAsia"/>
                <w:szCs w:val="18"/>
              </w:rPr>
              <w:t>Ac</w:t>
            </w:r>
            <w:r w:rsidRPr="000B71E3">
              <w:rPr>
                <w:rFonts w:cs="Arial"/>
                <w:szCs w:val="18"/>
              </w:rPr>
              <w:t>cess type where the UE is deregistered</w:t>
            </w:r>
          </w:p>
        </w:tc>
      </w:tr>
    </w:tbl>
    <w:p w:rsidR="00E46E51" w:rsidRPr="000B71E3" w:rsidRDefault="00E46E51" w:rsidP="00E46E51"/>
    <w:p w:rsidR="004D0BEC" w:rsidRPr="006B5418" w:rsidRDefault="004D0BEC" w:rsidP="004D0B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7" w:name="_Toc52537296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E1340E" w:rsidRPr="000B71E3" w:rsidRDefault="00E1340E" w:rsidP="00E1340E">
      <w:pPr>
        <w:pStyle w:val="2"/>
      </w:pPr>
      <w:bookmarkStart w:id="18" w:name="_Toc525373107"/>
      <w:bookmarkStart w:id="19" w:name="historyclause"/>
      <w:bookmarkEnd w:id="17"/>
      <w:r w:rsidRPr="000B71E3">
        <w:t>A.3</w:t>
      </w:r>
      <w:r w:rsidRPr="000B71E3">
        <w:tab/>
      </w:r>
      <w:proofErr w:type="spellStart"/>
      <w:r w:rsidRPr="000B71E3">
        <w:t>Nudm_UECM</w:t>
      </w:r>
      <w:proofErr w:type="spellEnd"/>
      <w:r w:rsidRPr="000B71E3">
        <w:t xml:space="preserve"> API</w:t>
      </w:r>
      <w:bookmarkEnd w:id="18"/>
    </w:p>
    <w:p w:rsidR="004D0BEC" w:rsidRPr="00E1340E" w:rsidRDefault="004D0BEC" w:rsidP="008F3365">
      <w:pPr>
        <w:pStyle w:val="PL"/>
        <w:rPr>
          <w:color w:val="0070C0"/>
        </w:rPr>
      </w:pPr>
    </w:p>
    <w:p w:rsidR="004D0BEC" w:rsidRPr="004D0BEC" w:rsidRDefault="004D0BEC" w:rsidP="008F3365">
      <w:pPr>
        <w:pStyle w:val="PL"/>
        <w:rPr>
          <w:color w:val="0070C0"/>
        </w:rPr>
      </w:pPr>
      <w:r w:rsidRPr="004D0BEC">
        <w:rPr>
          <w:color w:val="0070C0"/>
        </w:rPr>
        <w:t>****************text not shown for clarity****************</w:t>
      </w:r>
    </w:p>
    <w:p w:rsidR="004D0BEC" w:rsidRPr="004D0BEC" w:rsidRDefault="004D0BEC" w:rsidP="008F3365">
      <w:pPr>
        <w:pStyle w:val="PL"/>
        <w:rPr>
          <w:color w:val="0070C0"/>
        </w:rPr>
      </w:pPr>
    </w:p>
    <w:p w:rsidR="00E1340E" w:rsidRPr="000B71E3" w:rsidRDefault="00E1340E" w:rsidP="00E1340E">
      <w:pPr>
        <w:pStyle w:val="PL"/>
      </w:pPr>
      <w:r w:rsidRPr="000B71E3">
        <w:t xml:space="preserve">    DeregistrationData:</w:t>
      </w:r>
    </w:p>
    <w:p w:rsidR="00E1340E" w:rsidRPr="000B71E3" w:rsidRDefault="00E1340E" w:rsidP="00E1340E">
      <w:pPr>
        <w:pStyle w:val="PL"/>
      </w:pPr>
      <w:r w:rsidRPr="000B71E3">
        <w:t xml:space="preserve">      type: object</w:t>
      </w:r>
    </w:p>
    <w:p w:rsidR="00E1340E" w:rsidRPr="000B71E3" w:rsidRDefault="00E1340E" w:rsidP="00E1340E">
      <w:pPr>
        <w:pStyle w:val="PL"/>
      </w:pPr>
      <w:r w:rsidRPr="000B71E3">
        <w:t xml:space="preserve">      required:</w:t>
      </w:r>
    </w:p>
    <w:p w:rsidR="00BA2916" w:rsidRPr="000B71E3" w:rsidRDefault="00BA2916" w:rsidP="00BA2916">
      <w:pPr>
        <w:pStyle w:val="PL"/>
        <w:rPr>
          <w:ins w:id="20" w:author="Zhijun" w:date="2018-11-06T10:44:00Z"/>
          <w:lang w:eastAsia="zh-CN"/>
        </w:rPr>
      </w:pPr>
      <w:ins w:id="21" w:author="Zhijun" w:date="2018-11-06T10:44:00Z">
        <w:r w:rsidRPr="000B71E3">
          <w:t xml:space="preserve">        - </w:t>
        </w:r>
        <w:r>
          <w:rPr>
            <w:rFonts w:hint="eastAsia"/>
            <w:lang w:eastAsia="zh-CN"/>
          </w:rPr>
          <w:t>supi</w:t>
        </w:r>
      </w:ins>
    </w:p>
    <w:p w:rsidR="00E1340E" w:rsidRPr="000B71E3" w:rsidRDefault="00E1340E" w:rsidP="00E1340E">
      <w:pPr>
        <w:pStyle w:val="PL"/>
      </w:pPr>
      <w:r w:rsidRPr="000B71E3">
        <w:t xml:space="preserve">        - deregReason</w:t>
      </w:r>
    </w:p>
    <w:p w:rsidR="00E1340E" w:rsidRPr="000B71E3" w:rsidRDefault="00E1340E" w:rsidP="00E1340E">
      <w:pPr>
        <w:pStyle w:val="PL"/>
      </w:pPr>
      <w:r w:rsidRPr="000B71E3">
        <w:t xml:space="preserve">        - accessType</w:t>
      </w:r>
    </w:p>
    <w:p w:rsidR="00E1340E" w:rsidRPr="000B71E3" w:rsidRDefault="00E1340E" w:rsidP="00E1340E">
      <w:pPr>
        <w:pStyle w:val="PL"/>
      </w:pPr>
      <w:r w:rsidRPr="000B71E3">
        <w:t xml:space="preserve">      properties:</w:t>
      </w:r>
    </w:p>
    <w:p w:rsidR="00D675FD" w:rsidRPr="000B71E3" w:rsidRDefault="00D675FD" w:rsidP="00D675FD">
      <w:pPr>
        <w:pStyle w:val="PL"/>
        <w:rPr>
          <w:ins w:id="22" w:author="Zhijun" w:date="2018-11-06T10:45:00Z"/>
        </w:rPr>
      </w:pPr>
      <w:ins w:id="23" w:author="Zhijun" w:date="2018-11-06T10:45:00Z">
        <w:r w:rsidRPr="000B71E3">
          <w:t xml:space="preserve">          </w:t>
        </w:r>
        <w:r>
          <w:rPr>
            <w:rFonts w:hint="eastAsia"/>
            <w:lang w:eastAsia="zh-CN"/>
          </w:rPr>
          <w:t>supi</w:t>
        </w:r>
        <w:r w:rsidRPr="000B71E3">
          <w:t>:</w:t>
        </w:r>
      </w:ins>
    </w:p>
    <w:p w:rsidR="00D675FD" w:rsidRPr="000B71E3" w:rsidRDefault="00D675FD" w:rsidP="00D675FD">
      <w:pPr>
        <w:pStyle w:val="PL"/>
        <w:rPr>
          <w:ins w:id="24" w:author="Zhijun" w:date="2018-11-06T10:45:00Z"/>
        </w:rPr>
      </w:pPr>
      <w:ins w:id="25" w:author="Zhijun" w:date="2018-11-06T10:45:00Z">
        <w:r w:rsidRPr="000B71E3">
          <w:t xml:space="preserve">            $ref: 'TS29571_CommonData.yaml#/components/schemas/Supi'</w:t>
        </w:r>
      </w:ins>
    </w:p>
    <w:p w:rsidR="00E1340E" w:rsidRPr="000B71E3" w:rsidRDefault="00E1340E" w:rsidP="00E1340E">
      <w:pPr>
        <w:pStyle w:val="PL"/>
      </w:pPr>
      <w:r w:rsidRPr="000B71E3">
        <w:t xml:space="preserve">        deregReason:</w:t>
      </w:r>
    </w:p>
    <w:p w:rsidR="00E1340E" w:rsidRPr="000B71E3" w:rsidRDefault="00E1340E" w:rsidP="00E1340E">
      <w:pPr>
        <w:pStyle w:val="PL"/>
      </w:pPr>
      <w:r w:rsidRPr="000B71E3">
        <w:t xml:space="preserve">          $ref: '#/components/schemas/DeregistrationReason'</w:t>
      </w:r>
    </w:p>
    <w:p w:rsidR="00E1340E" w:rsidRPr="000B71E3" w:rsidRDefault="00E1340E" w:rsidP="00E1340E">
      <w:pPr>
        <w:pStyle w:val="PL"/>
      </w:pPr>
      <w:r w:rsidRPr="000B71E3">
        <w:t xml:space="preserve">        accessType:</w:t>
      </w:r>
    </w:p>
    <w:p w:rsidR="00E1340E" w:rsidRPr="000B71E3" w:rsidRDefault="00E1340E" w:rsidP="00E1340E">
      <w:pPr>
        <w:pStyle w:val="PL"/>
      </w:pPr>
      <w:r w:rsidRPr="000B71E3">
        <w:t xml:space="preserve">          $ref: 'TS29571_CommonData.yaml#/components/schemas/AccessType'</w:t>
      </w:r>
    </w:p>
    <w:p w:rsidR="004D0BEC" w:rsidRPr="004D0BEC" w:rsidRDefault="004D0BEC" w:rsidP="004D0BEC">
      <w:pPr>
        <w:pStyle w:val="PL"/>
        <w:rPr>
          <w:color w:val="0070C0"/>
        </w:rPr>
      </w:pPr>
    </w:p>
    <w:p w:rsidR="004D0BEC" w:rsidRPr="004D0BEC" w:rsidRDefault="004D0BEC" w:rsidP="004D0BEC">
      <w:pPr>
        <w:pStyle w:val="PL"/>
        <w:rPr>
          <w:color w:val="0070C0"/>
        </w:rPr>
      </w:pPr>
      <w:r w:rsidRPr="004D0BEC">
        <w:rPr>
          <w:color w:val="0070C0"/>
        </w:rPr>
        <w:t>****************text not shown for clarity****************</w:t>
      </w:r>
    </w:p>
    <w:p w:rsidR="004D0BEC" w:rsidRDefault="004D0BEC" w:rsidP="004D0BEC">
      <w:pPr>
        <w:pStyle w:val="PL"/>
        <w:rPr>
          <w:color w:val="0070C0"/>
        </w:rPr>
      </w:pPr>
    </w:p>
    <w:p w:rsidR="002C1452" w:rsidRPr="006B5418" w:rsidRDefault="002C1452" w:rsidP="002C14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19"/>
    </w:p>
    <w:sectPr w:rsidR="002C1452" w:rsidRPr="006B5418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2F89" w:rsidRDefault="00232F89">
      <w:r>
        <w:separator/>
      </w:r>
    </w:p>
  </w:endnote>
  <w:endnote w:type="continuationSeparator" w:id="0">
    <w:p w:rsidR="00232F89" w:rsidRDefault="00232F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BF6" w:rsidRDefault="00496BF6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2F89" w:rsidRDefault="00232F89">
      <w:r>
        <w:separator/>
      </w:r>
    </w:p>
  </w:footnote>
  <w:footnote w:type="continuationSeparator" w:id="0">
    <w:p w:rsidR="00232F89" w:rsidRDefault="00232F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7EA" w:rsidRDefault="00B217E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BF6" w:rsidRDefault="00496BF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47C96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747C96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747C96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496BF6" w:rsidRDefault="00496BF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747C96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:rsidR="00496BF6" w:rsidRDefault="00496BF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47C96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747C96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747C96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496BF6" w:rsidRDefault="00496BF6">
    <w:pPr>
      <w:pStyle w:val="a3"/>
    </w:pPr>
  </w:p>
  <w:p w:rsidR="00496BF6" w:rsidRDefault="00496BF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2"/>
  </w:num>
  <w:num w:numId="8">
    <w:abstractNumId w:val="9"/>
  </w:num>
  <w:num w:numId="9">
    <w:abstractNumId w:val="7"/>
  </w:num>
  <w:num w:numId="10">
    <w:abstractNumId w:val="8"/>
  </w:num>
  <w:num w:numId="11">
    <w:abstractNumId w:val="4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  <w15:person w15:author="Ulrich Wiehe in Vilnius">
    <w15:presenceInfo w15:providerId="None" w15:userId="Ulrich Wiehe in Vilni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A9D"/>
    <w:rsid w:val="000039FE"/>
    <w:rsid w:val="0000572D"/>
    <w:rsid w:val="00010650"/>
    <w:rsid w:val="00012DF9"/>
    <w:rsid w:val="00013B4B"/>
    <w:rsid w:val="000169B5"/>
    <w:rsid w:val="00017050"/>
    <w:rsid w:val="0001762F"/>
    <w:rsid w:val="000177A1"/>
    <w:rsid w:val="00017CA4"/>
    <w:rsid w:val="00020ABF"/>
    <w:rsid w:val="0002353F"/>
    <w:rsid w:val="00025572"/>
    <w:rsid w:val="00026CD8"/>
    <w:rsid w:val="0003001F"/>
    <w:rsid w:val="0003064A"/>
    <w:rsid w:val="00033397"/>
    <w:rsid w:val="000348E6"/>
    <w:rsid w:val="00034C69"/>
    <w:rsid w:val="000352FF"/>
    <w:rsid w:val="000375C7"/>
    <w:rsid w:val="00040095"/>
    <w:rsid w:val="00040F27"/>
    <w:rsid w:val="00040FB4"/>
    <w:rsid w:val="000419A3"/>
    <w:rsid w:val="000428A1"/>
    <w:rsid w:val="0004310B"/>
    <w:rsid w:val="00043C07"/>
    <w:rsid w:val="00047643"/>
    <w:rsid w:val="00050196"/>
    <w:rsid w:val="00051625"/>
    <w:rsid w:val="00051834"/>
    <w:rsid w:val="00054A22"/>
    <w:rsid w:val="0005780A"/>
    <w:rsid w:val="000618DE"/>
    <w:rsid w:val="00062454"/>
    <w:rsid w:val="00063CB4"/>
    <w:rsid w:val="000655A6"/>
    <w:rsid w:val="00076B8F"/>
    <w:rsid w:val="00080512"/>
    <w:rsid w:val="0008359C"/>
    <w:rsid w:val="00083D8D"/>
    <w:rsid w:val="00083EA1"/>
    <w:rsid w:val="00083F91"/>
    <w:rsid w:val="00084466"/>
    <w:rsid w:val="00087ED8"/>
    <w:rsid w:val="00090E6B"/>
    <w:rsid w:val="00091D10"/>
    <w:rsid w:val="00092CCC"/>
    <w:rsid w:val="000937D7"/>
    <w:rsid w:val="00093F93"/>
    <w:rsid w:val="0009500D"/>
    <w:rsid w:val="0009749C"/>
    <w:rsid w:val="000A26C2"/>
    <w:rsid w:val="000A3B18"/>
    <w:rsid w:val="000A6A92"/>
    <w:rsid w:val="000A7435"/>
    <w:rsid w:val="000B2200"/>
    <w:rsid w:val="000B5CF7"/>
    <w:rsid w:val="000B64AF"/>
    <w:rsid w:val="000B71E3"/>
    <w:rsid w:val="000C0A85"/>
    <w:rsid w:val="000C3D56"/>
    <w:rsid w:val="000C3D73"/>
    <w:rsid w:val="000C448E"/>
    <w:rsid w:val="000C4776"/>
    <w:rsid w:val="000C5200"/>
    <w:rsid w:val="000D513C"/>
    <w:rsid w:val="000D5772"/>
    <w:rsid w:val="000D58AB"/>
    <w:rsid w:val="000D5C4B"/>
    <w:rsid w:val="000D7A09"/>
    <w:rsid w:val="000E0818"/>
    <w:rsid w:val="000E1E4B"/>
    <w:rsid w:val="000E5FAD"/>
    <w:rsid w:val="000E63B7"/>
    <w:rsid w:val="000E77D4"/>
    <w:rsid w:val="000F0802"/>
    <w:rsid w:val="000F0A88"/>
    <w:rsid w:val="000F2932"/>
    <w:rsid w:val="000F3367"/>
    <w:rsid w:val="000F36CF"/>
    <w:rsid w:val="000F60A4"/>
    <w:rsid w:val="001001AC"/>
    <w:rsid w:val="0010373E"/>
    <w:rsid w:val="001048FB"/>
    <w:rsid w:val="00107448"/>
    <w:rsid w:val="001110B4"/>
    <w:rsid w:val="001147D1"/>
    <w:rsid w:val="00114CC7"/>
    <w:rsid w:val="001163BB"/>
    <w:rsid w:val="00116B07"/>
    <w:rsid w:val="00116DEF"/>
    <w:rsid w:val="001221BA"/>
    <w:rsid w:val="0012262A"/>
    <w:rsid w:val="00124D78"/>
    <w:rsid w:val="00126DAD"/>
    <w:rsid w:val="00127349"/>
    <w:rsid w:val="001301CE"/>
    <w:rsid w:val="00130609"/>
    <w:rsid w:val="001307E4"/>
    <w:rsid w:val="00132479"/>
    <w:rsid w:val="001329EE"/>
    <w:rsid w:val="001333EF"/>
    <w:rsid w:val="00134B35"/>
    <w:rsid w:val="00134DA5"/>
    <w:rsid w:val="00140532"/>
    <w:rsid w:val="00143794"/>
    <w:rsid w:val="00144E1B"/>
    <w:rsid w:val="001456F0"/>
    <w:rsid w:val="00147645"/>
    <w:rsid w:val="00150183"/>
    <w:rsid w:val="00150BD8"/>
    <w:rsid w:val="00150BDE"/>
    <w:rsid w:val="00155923"/>
    <w:rsid w:val="0015708C"/>
    <w:rsid w:val="00157484"/>
    <w:rsid w:val="00160CBB"/>
    <w:rsid w:val="0016248C"/>
    <w:rsid w:val="001626BE"/>
    <w:rsid w:val="0016760B"/>
    <w:rsid w:val="0017414F"/>
    <w:rsid w:val="00176928"/>
    <w:rsid w:val="001769FF"/>
    <w:rsid w:val="00176CEA"/>
    <w:rsid w:val="00177D19"/>
    <w:rsid w:val="00180864"/>
    <w:rsid w:val="00182BE3"/>
    <w:rsid w:val="00183B0B"/>
    <w:rsid w:val="00184EFD"/>
    <w:rsid w:val="0018782A"/>
    <w:rsid w:val="0019405F"/>
    <w:rsid w:val="00195FEF"/>
    <w:rsid w:val="001A53C6"/>
    <w:rsid w:val="001A5F32"/>
    <w:rsid w:val="001A62A9"/>
    <w:rsid w:val="001A7235"/>
    <w:rsid w:val="001B1784"/>
    <w:rsid w:val="001B26E5"/>
    <w:rsid w:val="001B338C"/>
    <w:rsid w:val="001C212B"/>
    <w:rsid w:val="001C39B8"/>
    <w:rsid w:val="001D0234"/>
    <w:rsid w:val="001D02C2"/>
    <w:rsid w:val="001D1406"/>
    <w:rsid w:val="001D16DF"/>
    <w:rsid w:val="001D1AF7"/>
    <w:rsid w:val="001D3DD9"/>
    <w:rsid w:val="001E0173"/>
    <w:rsid w:val="001E2BB5"/>
    <w:rsid w:val="001E4FFF"/>
    <w:rsid w:val="001F09C3"/>
    <w:rsid w:val="001F0F18"/>
    <w:rsid w:val="001F168B"/>
    <w:rsid w:val="002013A9"/>
    <w:rsid w:val="00201847"/>
    <w:rsid w:val="00203733"/>
    <w:rsid w:val="00203C2B"/>
    <w:rsid w:val="002050AF"/>
    <w:rsid w:val="00206492"/>
    <w:rsid w:val="00207B40"/>
    <w:rsid w:val="00207FA4"/>
    <w:rsid w:val="002103FC"/>
    <w:rsid w:val="00211593"/>
    <w:rsid w:val="00211EEC"/>
    <w:rsid w:val="002127F7"/>
    <w:rsid w:val="00212E3C"/>
    <w:rsid w:val="00214770"/>
    <w:rsid w:val="002162BF"/>
    <w:rsid w:val="00217F7D"/>
    <w:rsid w:val="002221A0"/>
    <w:rsid w:val="002246D5"/>
    <w:rsid w:val="0022718E"/>
    <w:rsid w:val="002306FE"/>
    <w:rsid w:val="002316D5"/>
    <w:rsid w:val="00232F89"/>
    <w:rsid w:val="002347A2"/>
    <w:rsid w:val="00234848"/>
    <w:rsid w:val="00234907"/>
    <w:rsid w:val="00236A6C"/>
    <w:rsid w:val="00237461"/>
    <w:rsid w:val="002375D5"/>
    <w:rsid w:val="00242614"/>
    <w:rsid w:val="00243399"/>
    <w:rsid w:val="0024382C"/>
    <w:rsid w:val="00254434"/>
    <w:rsid w:val="002551F1"/>
    <w:rsid w:val="002556DF"/>
    <w:rsid w:val="0025590A"/>
    <w:rsid w:val="00255AB9"/>
    <w:rsid w:val="00256888"/>
    <w:rsid w:val="002605F4"/>
    <w:rsid w:val="00261B54"/>
    <w:rsid w:val="00262034"/>
    <w:rsid w:val="00264262"/>
    <w:rsid w:val="00264A4B"/>
    <w:rsid w:val="00265B90"/>
    <w:rsid w:val="00267AAD"/>
    <w:rsid w:val="002714BA"/>
    <w:rsid w:val="002809FC"/>
    <w:rsid w:val="0028320D"/>
    <w:rsid w:val="00287E58"/>
    <w:rsid w:val="00290321"/>
    <w:rsid w:val="00291206"/>
    <w:rsid w:val="00292E9F"/>
    <w:rsid w:val="00294578"/>
    <w:rsid w:val="00295CF2"/>
    <w:rsid w:val="002A0E55"/>
    <w:rsid w:val="002A1345"/>
    <w:rsid w:val="002A1F6D"/>
    <w:rsid w:val="002A53BD"/>
    <w:rsid w:val="002A7740"/>
    <w:rsid w:val="002B14A8"/>
    <w:rsid w:val="002B191C"/>
    <w:rsid w:val="002B1B5D"/>
    <w:rsid w:val="002B1F82"/>
    <w:rsid w:val="002B2497"/>
    <w:rsid w:val="002B69E8"/>
    <w:rsid w:val="002B7B05"/>
    <w:rsid w:val="002C08EA"/>
    <w:rsid w:val="002C1452"/>
    <w:rsid w:val="002C1C18"/>
    <w:rsid w:val="002D049F"/>
    <w:rsid w:val="002D6A59"/>
    <w:rsid w:val="002D74C6"/>
    <w:rsid w:val="002E2450"/>
    <w:rsid w:val="002E4F0A"/>
    <w:rsid w:val="002E60C6"/>
    <w:rsid w:val="002E7F0F"/>
    <w:rsid w:val="002F2E45"/>
    <w:rsid w:val="00300E28"/>
    <w:rsid w:val="00301E06"/>
    <w:rsid w:val="00303A32"/>
    <w:rsid w:val="00316075"/>
    <w:rsid w:val="00316B05"/>
    <w:rsid w:val="003172DC"/>
    <w:rsid w:val="003173B2"/>
    <w:rsid w:val="003175E2"/>
    <w:rsid w:val="00321ECD"/>
    <w:rsid w:val="003312E8"/>
    <w:rsid w:val="00334DDC"/>
    <w:rsid w:val="003375AF"/>
    <w:rsid w:val="00337C9A"/>
    <w:rsid w:val="00341622"/>
    <w:rsid w:val="003445D4"/>
    <w:rsid w:val="003448F5"/>
    <w:rsid w:val="00346A69"/>
    <w:rsid w:val="003477A3"/>
    <w:rsid w:val="0035462D"/>
    <w:rsid w:val="0035656F"/>
    <w:rsid w:val="003667BC"/>
    <w:rsid w:val="003707AC"/>
    <w:rsid w:val="0037193F"/>
    <w:rsid w:val="00375A0B"/>
    <w:rsid w:val="00376CBA"/>
    <w:rsid w:val="003816B8"/>
    <w:rsid w:val="00383FFA"/>
    <w:rsid w:val="00384A14"/>
    <w:rsid w:val="003854BB"/>
    <w:rsid w:val="003855F3"/>
    <w:rsid w:val="00386ABA"/>
    <w:rsid w:val="00387BE7"/>
    <w:rsid w:val="0039208B"/>
    <w:rsid w:val="00392FD6"/>
    <w:rsid w:val="00393627"/>
    <w:rsid w:val="00396F2F"/>
    <w:rsid w:val="003A28DE"/>
    <w:rsid w:val="003A32B7"/>
    <w:rsid w:val="003A58D9"/>
    <w:rsid w:val="003A7F41"/>
    <w:rsid w:val="003B34DE"/>
    <w:rsid w:val="003B5293"/>
    <w:rsid w:val="003B6E8B"/>
    <w:rsid w:val="003B7565"/>
    <w:rsid w:val="003C17D4"/>
    <w:rsid w:val="003C1A0D"/>
    <w:rsid w:val="003C2C59"/>
    <w:rsid w:val="003C3769"/>
    <w:rsid w:val="003C3971"/>
    <w:rsid w:val="003C71B6"/>
    <w:rsid w:val="003D09DE"/>
    <w:rsid w:val="003D2044"/>
    <w:rsid w:val="003D3203"/>
    <w:rsid w:val="003D63AF"/>
    <w:rsid w:val="003D7BCD"/>
    <w:rsid w:val="003E0565"/>
    <w:rsid w:val="003E0977"/>
    <w:rsid w:val="003E0A19"/>
    <w:rsid w:val="003E507C"/>
    <w:rsid w:val="003E5F44"/>
    <w:rsid w:val="003E62CB"/>
    <w:rsid w:val="003E7967"/>
    <w:rsid w:val="003E7ED7"/>
    <w:rsid w:val="003F0D70"/>
    <w:rsid w:val="003F1ABE"/>
    <w:rsid w:val="003F4402"/>
    <w:rsid w:val="003F5EA7"/>
    <w:rsid w:val="003F6F3A"/>
    <w:rsid w:val="003F70E0"/>
    <w:rsid w:val="00400A31"/>
    <w:rsid w:val="00400B13"/>
    <w:rsid w:val="00400F3F"/>
    <w:rsid w:val="00401DD4"/>
    <w:rsid w:val="00406386"/>
    <w:rsid w:val="00410386"/>
    <w:rsid w:val="00410AF4"/>
    <w:rsid w:val="004115AA"/>
    <w:rsid w:val="00411BEC"/>
    <w:rsid w:val="00414380"/>
    <w:rsid w:val="00420B17"/>
    <w:rsid w:val="004215AA"/>
    <w:rsid w:val="00424946"/>
    <w:rsid w:val="00424DC6"/>
    <w:rsid w:val="00427833"/>
    <w:rsid w:val="00430757"/>
    <w:rsid w:val="004316CB"/>
    <w:rsid w:val="004355D5"/>
    <w:rsid w:val="00437CA4"/>
    <w:rsid w:val="00445F4F"/>
    <w:rsid w:val="00447508"/>
    <w:rsid w:val="00451E01"/>
    <w:rsid w:val="00456803"/>
    <w:rsid w:val="00461099"/>
    <w:rsid w:val="00464203"/>
    <w:rsid w:val="00464B8A"/>
    <w:rsid w:val="00466E29"/>
    <w:rsid w:val="00475448"/>
    <w:rsid w:val="00476AEC"/>
    <w:rsid w:val="00476F6E"/>
    <w:rsid w:val="00484A68"/>
    <w:rsid w:val="00486ADF"/>
    <w:rsid w:val="00486C8B"/>
    <w:rsid w:val="00490183"/>
    <w:rsid w:val="0049305D"/>
    <w:rsid w:val="00496495"/>
    <w:rsid w:val="00496BF6"/>
    <w:rsid w:val="004A256B"/>
    <w:rsid w:val="004A3BEC"/>
    <w:rsid w:val="004A3CD7"/>
    <w:rsid w:val="004A43F7"/>
    <w:rsid w:val="004B059C"/>
    <w:rsid w:val="004B157B"/>
    <w:rsid w:val="004B1E63"/>
    <w:rsid w:val="004B2986"/>
    <w:rsid w:val="004B30AA"/>
    <w:rsid w:val="004B4015"/>
    <w:rsid w:val="004B6A3E"/>
    <w:rsid w:val="004C0256"/>
    <w:rsid w:val="004C0910"/>
    <w:rsid w:val="004C21D4"/>
    <w:rsid w:val="004C52EB"/>
    <w:rsid w:val="004C7A0F"/>
    <w:rsid w:val="004D04A1"/>
    <w:rsid w:val="004D0BEC"/>
    <w:rsid w:val="004D0E61"/>
    <w:rsid w:val="004D3578"/>
    <w:rsid w:val="004D3F6C"/>
    <w:rsid w:val="004D67AB"/>
    <w:rsid w:val="004D7A48"/>
    <w:rsid w:val="004E0785"/>
    <w:rsid w:val="004E213A"/>
    <w:rsid w:val="004E4FF3"/>
    <w:rsid w:val="004E75EB"/>
    <w:rsid w:val="004F033D"/>
    <w:rsid w:val="004F0425"/>
    <w:rsid w:val="004F6355"/>
    <w:rsid w:val="004F6C08"/>
    <w:rsid w:val="00501245"/>
    <w:rsid w:val="00504ACB"/>
    <w:rsid w:val="00506015"/>
    <w:rsid w:val="00510732"/>
    <w:rsid w:val="0051099E"/>
    <w:rsid w:val="00514369"/>
    <w:rsid w:val="005150F4"/>
    <w:rsid w:val="00515184"/>
    <w:rsid w:val="00515CE7"/>
    <w:rsid w:val="005163E4"/>
    <w:rsid w:val="005173DD"/>
    <w:rsid w:val="005175D0"/>
    <w:rsid w:val="0052196D"/>
    <w:rsid w:val="00523103"/>
    <w:rsid w:val="0052604D"/>
    <w:rsid w:val="00526712"/>
    <w:rsid w:val="00526F0A"/>
    <w:rsid w:val="005272CD"/>
    <w:rsid w:val="00532024"/>
    <w:rsid w:val="005340BE"/>
    <w:rsid w:val="005349F4"/>
    <w:rsid w:val="00535A26"/>
    <w:rsid w:val="005402ED"/>
    <w:rsid w:val="00540934"/>
    <w:rsid w:val="00541786"/>
    <w:rsid w:val="00543E6C"/>
    <w:rsid w:val="00545F95"/>
    <w:rsid w:val="005503EF"/>
    <w:rsid w:val="005511B9"/>
    <w:rsid w:val="00556AA7"/>
    <w:rsid w:val="00556D3F"/>
    <w:rsid w:val="005630F3"/>
    <w:rsid w:val="00564739"/>
    <w:rsid w:val="005648C1"/>
    <w:rsid w:val="00565087"/>
    <w:rsid w:val="00567DC5"/>
    <w:rsid w:val="0057133F"/>
    <w:rsid w:val="00573E4F"/>
    <w:rsid w:val="00574427"/>
    <w:rsid w:val="00577C87"/>
    <w:rsid w:val="00581CA7"/>
    <w:rsid w:val="00581EAE"/>
    <w:rsid w:val="00584F6C"/>
    <w:rsid w:val="00590E87"/>
    <w:rsid w:val="00597903"/>
    <w:rsid w:val="005A1CF5"/>
    <w:rsid w:val="005A3522"/>
    <w:rsid w:val="005A424B"/>
    <w:rsid w:val="005A44EB"/>
    <w:rsid w:val="005A44F8"/>
    <w:rsid w:val="005A7CA6"/>
    <w:rsid w:val="005A7F36"/>
    <w:rsid w:val="005B0057"/>
    <w:rsid w:val="005B1F68"/>
    <w:rsid w:val="005B704B"/>
    <w:rsid w:val="005B7085"/>
    <w:rsid w:val="005C1E95"/>
    <w:rsid w:val="005C25FF"/>
    <w:rsid w:val="005D016E"/>
    <w:rsid w:val="005D2E01"/>
    <w:rsid w:val="005D3F38"/>
    <w:rsid w:val="005D4109"/>
    <w:rsid w:val="005D6415"/>
    <w:rsid w:val="005D7F7F"/>
    <w:rsid w:val="005E4956"/>
    <w:rsid w:val="005E4D39"/>
    <w:rsid w:val="005F1FE3"/>
    <w:rsid w:val="005F4E4D"/>
    <w:rsid w:val="006010D2"/>
    <w:rsid w:val="006036A3"/>
    <w:rsid w:val="00605B9D"/>
    <w:rsid w:val="0060725E"/>
    <w:rsid w:val="00611F9B"/>
    <w:rsid w:val="00613208"/>
    <w:rsid w:val="00614FDF"/>
    <w:rsid w:val="00615534"/>
    <w:rsid w:val="00616203"/>
    <w:rsid w:val="00620031"/>
    <w:rsid w:val="0062196E"/>
    <w:rsid w:val="00622423"/>
    <w:rsid w:val="006256A4"/>
    <w:rsid w:val="00626305"/>
    <w:rsid w:val="0062688C"/>
    <w:rsid w:val="00627902"/>
    <w:rsid w:val="00630916"/>
    <w:rsid w:val="00630A27"/>
    <w:rsid w:val="0063317F"/>
    <w:rsid w:val="00633F4B"/>
    <w:rsid w:val="006379A4"/>
    <w:rsid w:val="006428C2"/>
    <w:rsid w:val="00642FFD"/>
    <w:rsid w:val="00644564"/>
    <w:rsid w:val="00645C63"/>
    <w:rsid w:val="00646ED5"/>
    <w:rsid w:val="0065297B"/>
    <w:rsid w:val="006557F4"/>
    <w:rsid w:val="00655F69"/>
    <w:rsid w:val="006614AA"/>
    <w:rsid w:val="00661B98"/>
    <w:rsid w:val="00662956"/>
    <w:rsid w:val="006648C8"/>
    <w:rsid w:val="00676D31"/>
    <w:rsid w:val="006802B7"/>
    <w:rsid w:val="0068073C"/>
    <w:rsid w:val="00682BF5"/>
    <w:rsid w:val="0068384C"/>
    <w:rsid w:val="00683ED2"/>
    <w:rsid w:val="0068490F"/>
    <w:rsid w:val="00685632"/>
    <w:rsid w:val="00687983"/>
    <w:rsid w:val="00690598"/>
    <w:rsid w:val="00693420"/>
    <w:rsid w:val="00693E94"/>
    <w:rsid w:val="006944C3"/>
    <w:rsid w:val="00695F6B"/>
    <w:rsid w:val="00697F5F"/>
    <w:rsid w:val="006A37B5"/>
    <w:rsid w:val="006A6B2A"/>
    <w:rsid w:val="006B2A66"/>
    <w:rsid w:val="006B69F6"/>
    <w:rsid w:val="006C0D37"/>
    <w:rsid w:val="006C1737"/>
    <w:rsid w:val="006D03B6"/>
    <w:rsid w:val="006D0958"/>
    <w:rsid w:val="006D2961"/>
    <w:rsid w:val="006D360A"/>
    <w:rsid w:val="006D73B7"/>
    <w:rsid w:val="006E1394"/>
    <w:rsid w:val="006E509B"/>
    <w:rsid w:val="006E5C09"/>
    <w:rsid w:val="006E5C86"/>
    <w:rsid w:val="006E72FA"/>
    <w:rsid w:val="006F0756"/>
    <w:rsid w:val="006F1022"/>
    <w:rsid w:val="006F4411"/>
    <w:rsid w:val="006F6283"/>
    <w:rsid w:val="006F7E24"/>
    <w:rsid w:val="00702A5D"/>
    <w:rsid w:val="00706D64"/>
    <w:rsid w:val="0071011D"/>
    <w:rsid w:val="00713A3D"/>
    <w:rsid w:val="007156D2"/>
    <w:rsid w:val="00715982"/>
    <w:rsid w:val="00716979"/>
    <w:rsid w:val="00722A12"/>
    <w:rsid w:val="0072450C"/>
    <w:rsid w:val="007277D4"/>
    <w:rsid w:val="007279D2"/>
    <w:rsid w:val="00733CBE"/>
    <w:rsid w:val="00734A5B"/>
    <w:rsid w:val="00734AE8"/>
    <w:rsid w:val="00736A31"/>
    <w:rsid w:val="0074153D"/>
    <w:rsid w:val="00741A77"/>
    <w:rsid w:val="00742051"/>
    <w:rsid w:val="00742FC7"/>
    <w:rsid w:val="007443FB"/>
    <w:rsid w:val="00744E76"/>
    <w:rsid w:val="00747C96"/>
    <w:rsid w:val="00756927"/>
    <w:rsid w:val="00764D27"/>
    <w:rsid w:val="007669B9"/>
    <w:rsid w:val="00767E11"/>
    <w:rsid w:val="00772253"/>
    <w:rsid w:val="007755C5"/>
    <w:rsid w:val="00775CE9"/>
    <w:rsid w:val="00776CD3"/>
    <w:rsid w:val="007815E7"/>
    <w:rsid w:val="00781F0F"/>
    <w:rsid w:val="00784A9C"/>
    <w:rsid w:val="00790FCD"/>
    <w:rsid w:val="007913DA"/>
    <w:rsid w:val="00793438"/>
    <w:rsid w:val="00796ACD"/>
    <w:rsid w:val="00796B64"/>
    <w:rsid w:val="007A0116"/>
    <w:rsid w:val="007A0946"/>
    <w:rsid w:val="007A2E9D"/>
    <w:rsid w:val="007A4D36"/>
    <w:rsid w:val="007A5C70"/>
    <w:rsid w:val="007A7D0C"/>
    <w:rsid w:val="007B0552"/>
    <w:rsid w:val="007B0BEF"/>
    <w:rsid w:val="007B24EB"/>
    <w:rsid w:val="007B2C2E"/>
    <w:rsid w:val="007B2F95"/>
    <w:rsid w:val="007B52B8"/>
    <w:rsid w:val="007B7338"/>
    <w:rsid w:val="007B7F90"/>
    <w:rsid w:val="007C1119"/>
    <w:rsid w:val="007C2830"/>
    <w:rsid w:val="007C4ABD"/>
    <w:rsid w:val="007C608D"/>
    <w:rsid w:val="007D2EC1"/>
    <w:rsid w:val="007D3AB1"/>
    <w:rsid w:val="007D3EA8"/>
    <w:rsid w:val="007D46C4"/>
    <w:rsid w:val="007D79D5"/>
    <w:rsid w:val="007E44E0"/>
    <w:rsid w:val="007E5665"/>
    <w:rsid w:val="007F082E"/>
    <w:rsid w:val="007F48DC"/>
    <w:rsid w:val="007F5080"/>
    <w:rsid w:val="007F523A"/>
    <w:rsid w:val="008028A4"/>
    <w:rsid w:val="00803046"/>
    <w:rsid w:val="008041CA"/>
    <w:rsid w:val="00805C68"/>
    <w:rsid w:val="0080641A"/>
    <w:rsid w:val="00807910"/>
    <w:rsid w:val="008122BD"/>
    <w:rsid w:val="008125D2"/>
    <w:rsid w:val="00812768"/>
    <w:rsid w:val="00813479"/>
    <w:rsid w:val="0081728F"/>
    <w:rsid w:val="008174B8"/>
    <w:rsid w:val="00820967"/>
    <w:rsid w:val="0082209E"/>
    <w:rsid w:val="00822A9A"/>
    <w:rsid w:val="00822BB4"/>
    <w:rsid w:val="00823E14"/>
    <w:rsid w:val="00824A86"/>
    <w:rsid w:val="00826855"/>
    <w:rsid w:val="00826963"/>
    <w:rsid w:val="00830779"/>
    <w:rsid w:val="00831CB1"/>
    <w:rsid w:val="0083309A"/>
    <w:rsid w:val="00836C0C"/>
    <w:rsid w:val="00842236"/>
    <w:rsid w:val="0084263C"/>
    <w:rsid w:val="008440BA"/>
    <w:rsid w:val="00844A5A"/>
    <w:rsid w:val="008467F0"/>
    <w:rsid w:val="008502AD"/>
    <w:rsid w:val="00852F82"/>
    <w:rsid w:val="00853D04"/>
    <w:rsid w:val="00855A63"/>
    <w:rsid w:val="00864308"/>
    <w:rsid w:val="0086435A"/>
    <w:rsid w:val="00866DE6"/>
    <w:rsid w:val="0086747C"/>
    <w:rsid w:val="0087034B"/>
    <w:rsid w:val="00873975"/>
    <w:rsid w:val="008768CA"/>
    <w:rsid w:val="0087747B"/>
    <w:rsid w:val="00877A35"/>
    <w:rsid w:val="00877C81"/>
    <w:rsid w:val="00880118"/>
    <w:rsid w:val="00880762"/>
    <w:rsid w:val="008808DF"/>
    <w:rsid w:val="00881FDA"/>
    <w:rsid w:val="00884435"/>
    <w:rsid w:val="0088480D"/>
    <w:rsid w:val="00895104"/>
    <w:rsid w:val="00896818"/>
    <w:rsid w:val="00896F71"/>
    <w:rsid w:val="008979FB"/>
    <w:rsid w:val="008A0615"/>
    <w:rsid w:val="008A13DE"/>
    <w:rsid w:val="008A2101"/>
    <w:rsid w:val="008A27A6"/>
    <w:rsid w:val="008A289B"/>
    <w:rsid w:val="008A499E"/>
    <w:rsid w:val="008A68F6"/>
    <w:rsid w:val="008B0A6A"/>
    <w:rsid w:val="008B1EC1"/>
    <w:rsid w:val="008B2858"/>
    <w:rsid w:val="008B2E08"/>
    <w:rsid w:val="008B4F38"/>
    <w:rsid w:val="008B6CCA"/>
    <w:rsid w:val="008C05C8"/>
    <w:rsid w:val="008C18E3"/>
    <w:rsid w:val="008C1B07"/>
    <w:rsid w:val="008C3BC7"/>
    <w:rsid w:val="008C4E63"/>
    <w:rsid w:val="008C5C80"/>
    <w:rsid w:val="008C5F54"/>
    <w:rsid w:val="008C6DD7"/>
    <w:rsid w:val="008D05F4"/>
    <w:rsid w:val="008D0A35"/>
    <w:rsid w:val="008D5C6B"/>
    <w:rsid w:val="008D71DF"/>
    <w:rsid w:val="008D765A"/>
    <w:rsid w:val="008E0514"/>
    <w:rsid w:val="008E449C"/>
    <w:rsid w:val="008E62AF"/>
    <w:rsid w:val="008F064B"/>
    <w:rsid w:val="008F2FC1"/>
    <w:rsid w:val="008F3365"/>
    <w:rsid w:val="008F659F"/>
    <w:rsid w:val="009002B8"/>
    <w:rsid w:val="0090271F"/>
    <w:rsid w:val="00902771"/>
    <w:rsid w:val="00902E23"/>
    <w:rsid w:val="0090317F"/>
    <w:rsid w:val="00904780"/>
    <w:rsid w:val="00906901"/>
    <w:rsid w:val="0090710D"/>
    <w:rsid w:val="00907D51"/>
    <w:rsid w:val="00910358"/>
    <w:rsid w:val="0091348E"/>
    <w:rsid w:val="00917CCB"/>
    <w:rsid w:val="0092024B"/>
    <w:rsid w:val="0092275A"/>
    <w:rsid w:val="00924B77"/>
    <w:rsid w:val="009318E1"/>
    <w:rsid w:val="00936F95"/>
    <w:rsid w:val="00940340"/>
    <w:rsid w:val="00940B5C"/>
    <w:rsid w:val="00942EC2"/>
    <w:rsid w:val="00943534"/>
    <w:rsid w:val="00943F88"/>
    <w:rsid w:val="00943FC1"/>
    <w:rsid w:val="00945F36"/>
    <w:rsid w:val="00946F32"/>
    <w:rsid w:val="00952205"/>
    <w:rsid w:val="00954039"/>
    <w:rsid w:val="0095518F"/>
    <w:rsid w:val="00964B44"/>
    <w:rsid w:val="0096523E"/>
    <w:rsid w:val="00966A22"/>
    <w:rsid w:val="00967D88"/>
    <w:rsid w:val="009723A5"/>
    <w:rsid w:val="009748C1"/>
    <w:rsid w:val="009807D3"/>
    <w:rsid w:val="00983D64"/>
    <w:rsid w:val="00984DD2"/>
    <w:rsid w:val="00986441"/>
    <w:rsid w:val="00990AF6"/>
    <w:rsid w:val="009924C4"/>
    <w:rsid w:val="009949BD"/>
    <w:rsid w:val="0099636B"/>
    <w:rsid w:val="00997C10"/>
    <w:rsid w:val="009A138E"/>
    <w:rsid w:val="009A229A"/>
    <w:rsid w:val="009A3B7A"/>
    <w:rsid w:val="009A4A69"/>
    <w:rsid w:val="009A7B1D"/>
    <w:rsid w:val="009A7E8B"/>
    <w:rsid w:val="009B0E52"/>
    <w:rsid w:val="009B2898"/>
    <w:rsid w:val="009B28B7"/>
    <w:rsid w:val="009B5C7B"/>
    <w:rsid w:val="009B6DAB"/>
    <w:rsid w:val="009B70FA"/>
    <w:rsid w:val="009C0477"/>
    <w:rsid w:val="009C0F67"/>
    <w:rsid w:val="009C379B"/>
    <w:rsid w:val="009C48EC"/>
    <w:rsid w:val="009C72EF"/>
    <w:rsid w:val="009D03E8"/>
    <w:rsid w:val="009D67BD"/>
    <w:rsid w:val="009D72E5"/>
    <w:rsid w:val="009E047C"/>
    <w:rsid w:val="009E0A7A"/>
    <w:rsid w:val="009E22BE"/>
    <w:rsid w:val="009E6709"/>
    <w:rsid w:val="009E7721"/>
    <w:rsid w:val="009F37B7"/>
    <w:rsid w:val="009F66B0"/>
    <w:rsid w:val="00A026D8"/>
    <w:rsid w:val="00A072F6"/>
    <w:rsid w:val="00A0755A"/>
    <w:rsid w:val="00A10F02"/>
    <w:rsid w:val="00A130B6"/>
    <w:rsid w:val="00A15E62"/>
    <w:rsid w:val="00A164B4"/>
    <w:rsid w:val="00A16E6E"/>
    <w:rsid w:val="00A1704F"/>
    <w:rsid w:val="00A17C21"/>
    <w:rsid w:val="00A20E93"/>
    <w:rsid w:val="00A219EF"/>
    <w:rsid w:val="00A256A4"/>
    <w:rsid w:val="00A258AF"/>
    <w:rsid w:val="00A26165"/>
    <w:rsid w:val="00A26201"/>
    <w:rsid w:val="00A32C70"/>
    <w:rsid w:val="00A404D0"/>
    <w:rsid w:val="00A40A2E"/>
    <w:rsid w:val="00A42B73"/>
    <w:rsid w:val="00A43BEE"/>
    <w:rsid w:val="00A43C79"/>
    <w:rsid w:val="00A44D9C"/>
    <w:rsid w:val="00A52495"/>
    <w:rsid w:val="00A53724"/>
    <w:rsid w:val="00A62BFB"/>
    <w:rsid w:val="00A62F61"/>
    <w:rsid w:val="00A63B90"/>
    <w:rsid w:val="00A67145"/>
    <w:rsid w:val="00A67F05"/>
    <w:rsid w:val="00A712F4"/>
    <w:rsid w:val="00A72FA7"/>
    <w:rsid w:val="00A73044"/>
    <w:rsid w:val="00A74428"/>
    <w:rsid w:val="00A82346"/>
    <w:rsid w:val="00A846AA"/>
    <w:rsid w:val="00A9237B"/>
    <w:rsid w:val="00A94011"/>
    <w:rsid w:val="00A94114"/>
    <w:rsid w:val="00A94618"/>
    <w:rsid w:val="00AA15BA"/>
    <w:rsid w:val="00AA1EE4"/>
    <w:rsid w:val="00AA5EC6"/>
    <w:rsid w:val="00AA7369"/>
    <w:rsid w:val="00AB01EC"/>
    <w:rsid w:val="00AB0559"/>
    <w:rsid w:val="00AB38AF"/>
    <w:rsid w:val="00AB43F0"/>
    <w:rsid w:val="00AB4AC9"/>
    <w:rsid w:val="00AC1C6A"/>
    <w:rsid w:val="00AC20E9"/>
    <w:rsid w:val="00AC482C"/>
    <w:rsid w:val="00AC65ED"/>
    <w:rsid w:val="00AD090F"/>
    <w:rsid w:val="00AD0E10"/>
    <w:rsid w:val="00AD2BE3"/>
    <w:rsid w:val="00AD2E6C"/>
    <w:rsid w:val="00AD42DB"/>
    <w:rsid w:val="00AD55D9"/>
    <w:rsid w:val="00AD7336"/>
    <w:rsid w:val="00AD788C"/>
    <w:rsid w:val="00AE107E"/>
    <w:rsid w:val="00AE35C2"/>
    <w:rsid w:val="00AE435C"/>
    <w:rsid w:val="00AE49AA"/>
    <w:rsid w:val="00AE64DD"/>
    <w:rsid w:val="00AF0700"/>
    <w:rsid w:val="00AF0D99"/>
    <w:rsid w:val="00AF23A6"/>
    <w:rsid w:val="00AF2891"/>
    <w:rsid w:val="00AF310F"/>
    <w:rsid w:val="00AF47A0"/>
    <w:rsid w:val="00AF4E84"/>
    <w:rsid w:val="00AF6F77"/>
    <w:rsid w:val="00AF741A"/>
    <w:rsid w:val="00AF7ADD"/>
    <w:rsid w:val="00B01D49"/>
    <w:rsid w:val="00B0363A"/>
    <w:rsid w:val="00B040A6"/>
    <w:rsid w:val="00B04712"/>
    <w:rsid w:val="00B075F9"/>
    <w:rsid w:val="00B124CA"/>
    <w:rsid w:val="00B12CFB"/>
    <w:rsid w:val="00B15449"/>
    <w:rsid w:val="00B159D7"/>
    <w:rsid w:val="00B217E8"/>
    <w:rsid w:val="00B217EA"/>
    <w:rsid w:val="00B219E5"/>
    <w:rsid w:val="00B23A7F"/>
    <w:rsid w:val="00B24770"/>
    <w:rsid w:val="00B35300"/>
    <w:rsid w:val="00B3611C"/>
    <w:rsid w:val="00B36E53"/>
    <w:rsid w:val="00B37B7C"/>
    <w:rsid w:val="00B42BD3"/>
    <w:rsid w:val="00B44433"/>
    <w:rsid w:val="00B44577"/>
    <w:rsid w:val="00B45D63"/>
    <w:rsid w:val="00B475CA"/>
    <w:rsid w:val="00B55DDA"/>
    <w:rsid w:val="00B562CD"/>
    <w:rsid w:val="00B56753"/>
    <w:rsid w:val="00B570FC"/>
    <w:rsid w:val="00B617B5"/>
    <w:rsid w:val="00B61FFF"/>
    <w:rsid w:val="00B6234A"/>
    <w:rsid w:val="00B64CB9"/>
    <w:rsid w:val="00B70591"/>
    <w:rsid w:val="00B70AD0"/>
    <w:rsid w:val="00B70C8F"/>
    <w:rsid w:val="00B70E53"/>
    <w:rsid w:val="00B7174F"/>
    <w:rsid w:val="00B73057"/>
    <w:rsid w:val="00B7541C"/>
    <w:rsid w:val="00B75785"/>
    <w:rsid w:val="00B816D1"/>
    <w:rsid w:val="00B8641B"/>
    <w:rsid w:val="00B908EB"/>
    <w:rsid w:val="00B90934"/>
    <w:rsid w:val="00B90B91"/>
    <w:rsid w:val="00B91D5E"/>
    <w:rsid w:val="00B947CB"/>
    <w:rsid w:val="00B9549F"/>
    <w:rsid w:val="00B96D05"/>
    <w:rsid w:val="00BA054B"/>
    <w:rsid w:val="00BA1DB1"/>
    <w:rsid w:val="00BA2916"/>
    <w:rsid w:val="00BA77AF"/>
    <w:rsid w:val="00BB057C"/>
    <w:rsid w:val="00BB1576"/>
    <w:rsid w:val="00BB4921"/>
    <w:rsid w:val="00BB531A"/>
    <w:rsid w:val="00BB7C72"/>
    <w:rsid w:val="00BC03B1"/>
    <w:rsid w:val="00BC0F7D"/>
    <w:rsid w:val="00BC4212"/>
    <w:rsid w:val="00BC662F"/>
    <w:rsid w:val="00BD1421"/>
    <w:rsid w:val="00BD1BEE"/>
    <w:rsid w:val="00BD560E"/>
    <w:rsid w:val="00BE0170"/>
    <w:rsid w:val="00BE5088"/>
    <w:rsid w:val="00BE7167"/>
    <w:rsid w:val="00BF184E"/>
    <w:rsid w:val="00BF21F8"/>
    <w:rsid w:val="00BF27C4"/>
    <w:rsid w:val="00BF7A88"/>
    <w:rsid w:val="00C00CCD"/>
    <w:rsid w:val="00C04242"/>
    <w:rsid w:val="00C04949"/>
    <w:rsid w:val="00C050F4"/>
    <w:rsid w:val="00C05A9B"/>
    <w:rsid w:val="00C077AF"/>
    <w:rsid w:val="00C13412"/>
    <w:rsid w:val="00C15279"/>
    <w:rsid w:val="00C22703"/>
    <w:rsid w:val="00C23B51"/>
    <w:rsid w:val="00C25E57"/>
    <w:rsid w:val="00C33079"/>
    <w:rsid w:val="00C40BEA"/>
    <w:rsid w:val="00C411C3"/>
    <w:rsid w:val="00C45231"/>
    <w:rsid w:val="00C4698B"/>
    <w:rsid w:val="00C50A73"/>
    <w:rsid w:val="00C50E63"/>
    <w:rsid w:val="00C5190A"/>
    <w:rsid w:val="00C522F3"/>
    <w:rsid w:val="00C54F62"/>
    <w:rsid w:val="00C56875"/>
    <w:rsid w:val="00C56B6A"/>
    <w:rsid w:val="00C60F59"/>
    <w:rsid w:val="00C62454"/>
    <w:rsid w:val="00C62B26"/>
    <w:rsid w:val="00C673A8"/>
    <w:rsid w:val="00C67E9B"/>
    <w:rsid w:val="00C71551"/>
    <w:rsid w:val="00C71D6E"/>
    <w:rsid w:val="00C72833"/>
    <w:rsid w:val="00C73140"/>
    <w:rsid w:val="00C76652"/>
    <w:rsid w:val="00C76BE1"/>
    <w:rsid w:val="00C77E5A"/>
    <w:rsid w:val="00C8714C"/>
    <w:rsid w:val="00C9115E"/>
    <w:rsid w:val="00C93F40"/>
    <w:rsid w:val="00C94E86"/>
    <w:rsid w:val="00C97D1E"/>
    <w:rsid w:val="00CA0EC8"/>
    <w:rsid w:val="00CA3D0C"/>
    <w:rsid w:val="00CA614F"/>
    <w:rsid w:val="00CB549E"/>
    <w:rsid w:val="00CC01D1"/>
    <w:rsid w:val="00CC19B9"/>
    <w:rsid w:val="00CD1446"/>
    <w:rsid w:val="00CD1882"/>
    <w:rsid w:val="00CD2808"/>
    <w:rsid w:val="00CD3A68"/>
    <w:rsid w:val="00CD3C27"/>
    <w:rsid w:val="00CD3D09"/>
    <w:rsid w:val="00CD53C8"/>
    <w:rsid w:val="00CD775B"/>
    <w:rsid w:val="00CE2B69"/>
    <w:rsid w:val="00CE48D4"/>
    <w:rsid w:val="00CE4D97"/>
    <w:rsid w:val="00CE58CC"/>
    <w:rsid w:val="00CF0A69"/>
    <w:rsid w:val="00CF11ED"/>
    <w:rsid w:val="00CF1429"/>
    <w:rsid w:val="00CF285B"/>
    <w:rsid w:val="00CF286F"/>
    <w:rsid w:val="00CF408E"/>
    <w:rsid w:val="00CF4622"/>
    <w:rsid w:val="00CF7E6C"/>
    <w:rsid w:val="00D0156A"/>
    <w:rsid w:val="00D026DF"/>
    <w:rsid w:val="00D03068"/>
    <w:rsid w:val="00D056CB"/>
    <w:rsid w:val="00D06113"/>
    <w:rsid w:val="00D071FB"/>
    <w:rsid w:val="00D17C43"/>
    <w:rsid w:val="00D22604"/>
    <w:rsid w:val="00D230DF"/>
    <w:rsid w:val="00D24724"/>
    <w:rsid w:val="00D25BE9"/>
    <w:rsid w:val="00D270E0"/>
    <w:rsid w:val="00D274C8"/>
    <w:rsid w:val="00D30093"/>
    <w:rsid w:val="00D30E45"/>
    <w:rsid w:val="00D3124F"/>
    <w:rsid w:val="00D335CC"/>
    <w:rsid w:val="00D34D14"/>
    <w:rsid w:val="00D35049"/>
    <w:rsid w:val="00D37793"/>
    <w:rsid w:val="00D37798"/>
    <w:rsid w:val="00D40417"/>
    <w:rsid w:val="00D43BA0"/>
    <w:rsid w:val="00D466E9"/>
    <w:rsid w:val="00D47619"/>
    <w:rsid w:val="00D47F9B"/>
    <w:rsid w:val="00D50AA9"/>
    <w:rsid w:val="00D510EF"/>
    <w:rsid w:val="00D55D0A"/>
    <w:rsid w:val="00D5618A"/>
    <w:rsid w:val="00D56A3C"/>
    <w:rsid w:val="00D66CA9"/>
    <w:rsid w:val="00D675FD"/>
    <w:rsid w:val="00D67984"/>
    <w:rsid w:val="00D67AB6"/>
    <w:rsid w:val="00D67D76"/>
    <w:rsid w:val="00D708EE"/>
    <w:rsid w:val="00D738D6"/>
    <w:rsid w:val="00D7404B"/>
    <w:rsid w:val="00D7476E"/>
    <w:rsid w:val="00D7482A"/>
    <w:rsid w:val="00D755EB"/>
    <w:rsid w:val="00D838FA"/>
    <w:rsid w:val="00D84396"/>
    <w:rsid w:val="00D85E2B"/>
    <w:rsid w:val="00D867F2"/>
    <w:rsid w:val="00D87E00"/>
    <w:rsid w:val="00D9134D"/>
    <w:rsid w:val="00D91F28"/>
    <w:rsid w:val="00D93024"/>
    <w:rsid w:val="00D96E16"/>
    <w:rsid w:val="00D978AE"/>
    <w:rsid w:val="00DA0F34"/>
    <w:rsid w:val="00DA10D8"/>
    <w:rsid w:val="00DA2A04"/>
    <w:rsid w:val="00DA2A25"/>
    <w:rsid w:val="00DA3032"/>
    <w:rsid w:val="00DA3A5C"/>
    <w:rsid w:val="00DA7A03"/>
    <w:rsid w:val="00DB08DC"/>
    <w:rsid w:val="00DB1818"/>
    <w:rsid w:val="00DB25B3"/>
    <w:rsid w:val="00DB42D3"/>
    <w:rsid w:val="00DB65D8"/>
    <w:rsid w:val="00DB7DD9"/>
    <w:rsid w:val="00DC309B"/>
    <w:rsid w:val="00DC40B2"/>
    <w:rsid w:val="00DC4DA2"/>
    <w:rsid w:val="00DC6109"/>
    <w:rsid w:val="00DC7C20"/>
    <w:rsid w:val="00DD1A36"/>
    <w:rsid w:val="00DD677E"/>
    <w:rsid w:val="00DD7118"/>
    <w:rsid w:val="00DE211F"/>
    <w:rsid w:val="00DE4F71"/>
    <w:rsid w:val="00DE5FA7"/>
    <w:rsid w:val="00DF2B1F"/>
    <w:rsid w:val="00DF2BB7"/>
    <w:rsid w:val="00DF62CD"/>
    <w:rsid w:val="00E0134F"/>
    <w:rsid w:val="00E0164E"/>
    <w:rsid w:val="00E03A30"/>
    <w:rsid w:val="00E055C0"/>
    <w:rsid w:val="00E10B03"/>
    <w:rsid w:val="00E10D83"/>
    <w:rsid w:val="00E11DAA"/>
    <w:rsid w:val="00E121C6"/>
    <w:rsid w:val="00E1340E"/>
    <w:rsid w:val="00E15EB2"/>
    <w:rsid w:val="00E16651"/>
    <w:rsid w:val="00E178E7"/>
    <w:rsid w:val="00E23F5A"/>
    <w:rsid w:val="00E2464A"/>
    <w:rsid w:val="00E24B79"/>
    <w:rsid w:val="00E305AC"/>
    <w:rsid w:val="00E30F67"/>
    <w:rsid w:val="00E32E96"/>
    <w:rsid w:val="00E3491B"/>
    <w:rsid w:val="00E351D6"/>
    <w:rsid w:val="00E37670"/>
    <w:rsid w:val="00E37ACC"/>
    <w:rsid w:val="00E37CBB"/>
    <w:rsid w:val="00E4012C"/>
    <w:rsid w:val="00E40343"/>
    <w:rsid w:val="00E407C4"/>
    <w:rsid w:val="00E43308"/>
    <w:rsid w:val="00E436A6"/>
    <w:rsid w:val="00E44765"/>
    <w:rsid w:val="00E44B27"/>
    <w:rsid w:val="00E462D4"/>
    <w:rsid w:val="00E46E51"/>
    <w:rsid w:val="00E47C8C"/>
    <w:rsid w:val="00E50A32"/>
    <w:rsid w:val="00E5419E"/>
    <w:rsid w:val="00E54AA1"/>
    <w:rsid w:val="00E54FD1"/>
    <w:rsid w:val="00E5641A"/>
    <w:rsid w:val="00E57277"/>
    <w:rsid w:val="00E60B07"/>
    <w:rsid w:val="00E60EFC"/>
    <w:rsid w:val="00E6198E"/>
    <w:rsid w:val="00E62F9F"/>
    <w:rsid w:val="00E6690D"/>
    <w:rsid w:val="00E73737"/>
    <w:rsid w:val="00E74E11"/>
    <w:rsid w:val="00E7556D"/>
    <w:rsid w:val="00E7575E"/>
    <w:rsid w:val="00E76841"/>
    <w:rsid w:val="00E7755B"/>
    <w:rsid w:val="00E77645"/>
    <w:rsid w:val="00E8001A"/>
    <w:rsid w:val="00E82571"/>
    <w:rsid w:val="00E83AA4"/>
    <w:rsid w:val="00E83FE4"/>
    <w:rsid w:val="00E85BCD"/>
    <w:rsid w:val="00E86B5A"/>
    <w:rsid w:val="00E90FAC"/>
    <w:rsid w:val="00E93D21"/>
    <w:rsid w:val="00E96621"/>
    <w:rsid w:val="00E971F3"/>
    <w:rsid w:val="00EB10C7"/>
    <w:rsid w:val="00EB46F6"/>
    <w:rsid w:val="00EC16C3"/>
    <w:rsid w:val="00EC1AB8"/>
    <w:rsid w:val="00EC260E"/>
    <w:rsid w:val="00EC3482"/>
    <w:rsid w:val="00EC35CE"/>
    <w:rsid w:val="00EC49D8"/>
    <w:rsid w:val="00EC4A25"/>
    <w:rsid w:val="00EC4EF0"/>
    <w:rsid w:val="00EC5218"/>
    <w:rsid w:val="00EC656B"/>
    <w:rsid w:val="00EC68D5"/>
    <w:rsid w:val="00EC74FF"/>
    <w:rsid w:val="00EC7608"/>
    <w:rsid w:val="00ED5BD1"/>
    <w:rsid w:val="00ED7BC7"/>
    <w:rsid w:val="00EE1868"/>
    <w:rsid w:val="00EE2547"/>
    <w:rsid w:val="00EE2896"/>
    <w:rsid w:val="00EE3C18"/>
    <w:rsid w:val="00EE57B6"/>
    <w:rsid w:val="00EF02F6"/>
    <w:rsid w:val="00EF45D8"/>
    <w:rsid w:val="00F025A2"/>
    <w:rsid w:val="00F04712"/>
    <w:rsid w:val="00F04A38"/>
    <w:rsid w:val="00F129BD"/>
    <w:rsid w:val="00F13238"/>
    <w:rsid w:val="00F133CC"/>
    <w:rsid w:val="00F17B88"/>
    <w:rsid w:val="00F22EC7"/>
    <w:rsid w:val="00F23395"/>
    <w:rsid w:val="00F24642"/>
    <w:rsid w:val="00F24ED9"/>
    <w:rsid w:val="00F27A75"/>
    <w:rsid w:val="00F30F44"/>
    <w:rsid w:val="00F323E1"/>
    <w:rsid w:val="00F33C0A"/>
    <w:rsid w:val="00F3649C"/>
    <w:rsid w:val="00F41DA3"/>
    <w:rsid w:val="00F42A9D"/>
    <w:rsid w:val="00F44ECA"/>
    <w:rsid w:val="00F4699F"/>
    <w:rsid w:val="00F54D2D"/>
    <w:rsid w:val="00F56886"/>
    <w:rsid w:val="00F60A1C"/>
    <w:rsid w:val="00F653B8"/>
    <w:rsid w:val="00F660F7"/>
    <w:rsid w:val="00F67E7B"/>
    <w:rsid w:val="00F70411"/>
    <w:rsid w:val="00F73CE2"/>
    <w:rsid w:val="00F740D8"/>
    <w:rsid w:val="00F7609B"/>
    <w:rsid w:val="00F80346"/>
    <w:rsid w:val="00F828AE"/>
    <w:rsid w:val="00F85BBF"/>
    <w:rsid w:val="00F86DCA"/>
    <w:rsid w:val="00F909AB"/>
    <w:rsid w:val="00F9509D"/>
    <w:rsid w:val="00F9581C"/>
    <w:rsid w:val="00FA10C2"/>
    <w:rsid w:val="00FA1266"/>
    <w:rsid w:val="00FA21F9"/>
    <w:rsid w:val="00FA4BC2"/>
    <w:rsid w:val="00FA5828"/>
    <w:rsid w:val="00FA6C5E"/>
    <w:rsid w:val="00FB15B7"/>
    <w:rsid w:val="00FB31D1"/>
    <w:rsid w:val="00FB4A10"/>
    <w:rsid w:val="00FB70E0"/>
    <w:rsid w:val="00FC1192"/>
    <w:rsid w:val="00FC22EA"/>
    <w:rsid w:val="00FC6E44"/>
    <w:rsid w:val="00FC7FA4"/>
    <w:rsid w:val="00FD48E5"/>
    <w:rsid w:val="00FD49C0"/>
    <w:rsid w:val="00FD6006"/>
    <w:rsid w:val="00FD63F8"/>
    <w:rsid w:val="00FD6B9A"/>
    <w:rsid w:val="00FE4094"/>
    <w:rsid w:val="00FE6C91"/>
    <w:rsid w:val="00FE6CCC"/>
    <w:rsid w:val="00FE787E"/>
    <w:rsid w:val="00FE7AAF"/>
    <w:rsid w:val="00FF472F"/>
    <w:rsid w:val="00FF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a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5">
    <w:name w:val="Table Grid"/>
    <w:basedOn w:val="a1"/>
    <w:uiPriority w:val="59"/>
    <w:rsid w:val="00902771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a7">
    <w:name w:val="Balloon Text"/>
    <w:basedOn w:val="a"/>
    <w:link w:val="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7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a8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a9">
    <w:name w:val="Body Text"/>
    <w:basedOn w:val="a"/>
    <w:link w:val="Char0"/>
    <w:rsid w:val="00392FD6"/>
    <w:pPr>
      <w:spacing w:after="120"/>
    </w:pPr>
    <w:rPr>
      <w:rFonts w:eastAsia="DengXian"/>
    </w:rPr>
  </w:style>
  <w:style w:type="character" w:customStyle="1" w:styleId="Char0">
    <w:name w:val="正文文本 Char"/>
    <w:link w:val="a9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aa">
    <w:name w:val="Hyperlink"/>
    <w:rsid w:val="001110B4"/>
    <w:rPr>
      <w:color w:val="0000FF"/>
      <w:u w:val="single"/>
    </w:rPr>
  </w:style>
  <w:style w:type="character" w:customStyle="1" w:styleId="1Char">
    <w:name w:val="标题 1 Char"/>
    <w:link w:val="1"/>
    <w:rsid w:val="00FE6CCC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B217EA"/>
    <w:pPr>
      <w:spacing w:after="120"/>
    </w:pPr>
    <w:rPr>
      <w:rFonts w:ascii="Arial" w:hAnsi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a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5">
    <w:name w:val="Table Grid"/>
    <w:basedOn w:val="a1"/>
    <w:uiPriority w:val="59"/>
    <w:rsid w:val="00902771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a7">
    <w:name w:val="Balloon Text"/>
    <w:basedOn w:val="a"/>
    <w:link w:val="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7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a8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a9">
    <w:name w:val="Body Text"/>
    <w:basedOn w:val="a"/>
    <w:link w:val="Char0"/>
    <w:rsid w:val="00392FD6"/>
    <w:pPr>
      <w:spacing w:after="120"/>
    </w:pPr>
    <w:rPr>
      <w:rFonts w:eastAsia="DengXian"/>
    </w:rPr>
  </w:style>
  <w:style w:type="character" w:customStyle="1" w:styleId="Char0">
    <w:name w:val="正文文本 Char"/>
    <w:link w:val="a9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aa">
    <w:name w:val="Hyperlink"/>
    <w:rsid w:val="001110B4"/>
    <w:rPr>
      <w:color w:val="0000FF"/>
      <w:u w:val="single"/>
    </w:rPr>
  </w:style>
  <w:style w:type="character" w:customStyle="1" w:styleId="1Char">
    <w:name w:val="标题 1 Char"/>
    <w:link w:val="1"/>
    <w:rsid w:val="00FE6CCC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B217EA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footer" Target="footer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8244F2-7ACE-4F09-9798-68EB79682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106</TotalTime>
  <Pages>2</Pages>
  <Words>484</Words>
  <Characters>2761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3GPP TS ab.cde</vt:lpstr>
      <vt:lpstr>Vilnius, Lithuania, 15-19 October 2018</vt:lpstr>
      <vt:lpstr>    A.3	Nudm_UECM API</vt:lpstr>
    </vt:vector>
  </TitlesOfParts>
  <Company>ETSI</Company>
  <LinksUpToDate>false</LinksUpToDate>
  <CharactersWithSpaces>3239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Zhijun</cp:lastModifiedBy>
  <cp:revision>39</cp:revision>
  <dcterms:created xsi:type="dcterms:W3CDTF">2018-10-19T10:19:00Z</dcterms:created>
  <dcterms:modified xsi:type="dcterms:W3CDTF">2018-11-15T01:01:00Z</dcterms:modified>
</cp:coreProperties>
</file>